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22ECE" w:rsidRPr="00A22ECE">
        <w:rPr>
          <w:b/>
          <w:i/>
          <w:noProof/>
          <w:sz w:val="28"/>
        </w:rPr>
        <w:t>R5-226425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247E4">
        <w:rPr>
          <w:b/>
          <w:noProof/>
          <w:sz w:val="24"/>
        </w:rPr>
        <w:t>France</w:t>
      </w:r>
      <w:r w:rsidR="00B6152E" w:rsidRPr="00F247E4">
        <w:rPr>
          <w:b/>
          <w:noProof/>
          <w:sz w:val="24"/>
        </w:rPr>
        <w:fldChar w:fldCharType="begin"/>
      </w:r>
      <w:r w:rsidR="00B6152E" w:rsidRPr="00F247E4">
        <w:rPr>
          <w:b/>
          <w:noProof/>
          <w:sz w:val="24"/>
        </w:rPr>
        <w:instrText xml:space="preserve"> DOCPROPERTY  Country  \* MERGEFORMAT </w:instrText>
      </w:r>
      <w:r w:rsidR="00B6152E" w:rsidRPr="00F247E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22ECE" w:rsidP="003916B4">
            <w:pPr>
              <w:pStyle w:val="CRCoverPage"/>
              <w:spacing w:after="0"/>
              <w:jc w:val="center"/>
              <w:rPr>
                <w:noProof/>
              </w:rPr>
            </w:pPr>
            <w:r>
              <w:rPr>
                <w:b/>
                <w:noProof/>
                <w:sz w:val="28"/>
              </w:rPr>
              <w:t>0417</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247E4">
        <w:tc>
          <w:tcPr>
            <w:tcW w:w="9641" w:type="dxa"/>
            <w:gridSpan w:val="11"/>
          </w:tcPr>
          <w:p w:rsidR="001E41F3" w:rsidRPr="004A220A" w:rsidRDefault="001E41F3">
            <w:pPr>
              <w:pStyle w:val="CRCoverPage"/>
              <w:spacing w:after="0"/>
              <w:rPr>
                <w:noProof/>
                <w:sz w:val="8"/>
                <w:szCs w:val="8"/>
              </w:rPr>
            </w:pPr>
          </w:p>
        </w:tc>
      </w:tr>
      <w:tr w:rsidR="001E41F3" w:rsidRPr="004A220A" w:rsidTr="00F247E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247E4" w:rsidP="002A6414">
            <w:pPr>
              <w:pStyle w:val="CRCoverPage"/>
              <w:spacing w:after="0"/>
              <w:ind w:left="100"/>
              <w:rPr>
                <w:noProof/>
              </w:rPr>
            </w:pPr>
            <w:r w:rsidRPr="00F247E4">
              <w:rPr>
                <w:noProof/>
                <w:lang w:eastAsia="zh-CN"/>
              </w:rPr>
              <w:t>TT analysis for RedCap RRM TC 16.3.2.2.6 and 16.3.2.2.8 - 2 step RACH 2 Rx</w:t>
            </w:r>
          </w:p>
        </w:tc>
      </w:tr>
      <w:tr w:rsidR="001E41F3"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247E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418DA">
              <w:rPr>
                <w:noProof/>
              </w:rPr>
              <w:t>7</w:t>
            </w:r>
          </w:p>
        </w:tc>
      </w:tr>
      <w:tr w:rsidR="001E41F3" w:rsidRPr="004A220A" w:rsidTr="00F247E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247E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247E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proofErr w:type="spellStart"/>
            <w:r w:rsidR="00E24CA2" w:rsidRPr="00E24CA2">
              <w:rPr>
                <w:lang w:eastAsia="zh-CN"/>
              </w:rPr>
              <w:t>RedCap</w:t>
            </w:r>
            <w:proofErr w:type="spellEnd"/>
            <w:r w:rsidR="00E24CA2" w:rsidRPr="00E24CA2">
              <w:rPr>
                <w:lang w:eastAsia="zh-CN"/>
              </w:rPr>
              <w:t xml:space="preserve"> </w:t>
            </w:r>
            <w:proofErr w:type="spellStart"/>
            <w:r w:rsidR="00E24CA2" w:rsidRPr="00E24CA2">
              <w:rPr>
                <w:lang w:eastAsia="zh-CN"/>
              </w:rPr>
              <w:t>RRM</w:t>
            </w:r>
            <w:proofErr w:type="spellEnd"/>
            <w:r w:rsidR="00E24CA2" w:rsidRPr="00E24CA2">
              <w:rPr>
                <w:lang w:eastAsia="zh-CN"/>
              </w:rPr>
              <w:t xml:space="preserve"> TC 16.3.2.2.6 and 16.3.2.2.8 - 2 step RACH 2 Rx</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TT analysis for RedCap RRM TC 16.3.2.2.6 and 16.3.2.2.8 - 2 step RACH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247E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247E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247E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247E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247E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F247E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247E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247E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9418DA">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F247E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247E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E24CA2" w:rsidRPr="00E24CA2">
        <w:rPr>
          <w:lang w:eastAsia="zh-CN"/>
        </w:rPr>
        <w:t>38.533 4.3.2.2.3+4.3.2.2.4+6.3.2.2.3+6.3.2.2.4 TT</w:t>
      </w:r>
      <w:r w:rsidR="00E24CA2">
        <w:rPr>
          <w:lang w:eastAsia="zh-CN"/>
        </w:rPr>
        <w:t xml:space="preserve"> v2</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E24CA2" w:rsidRPr="00E24CA2">
        <w:rPr>
          <w:lang w:eastAsia="zh-CN"/>
        </w:rPr>
        <w:t>38.533 4.3.2.2.3+4.3.2.2.4+6.3.2.2.3+6.3.2.2.4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Default="000722A7" w:rsidP="009E38F5">
            <w:pPr>
              <w:rPr>
                <w:ins w:id="13" w:author="Huawei" w:date="2022-10-17T12:34:00Z"/>
                <w:rFonts w:ascii="Arial" w:hAnsi="Arial"/>
                <w:sz w:val="18"/>
                <w:lang w:eastAsia="zh-CN"/>
              </w:rPr>
            </w:pPr>
            <w:r>
              <w:rPr>
                <w:rFonts w:ascii="Arial" w:hAnsi="Arial"/>
                <w:sz w:val="18"/>
                <w:lang w:eastAsia="zh-CN"/>
              </w:rPr>
              <w:t>6.3.2.2.4</w:t>
            </w:r>
          </w:p>
          <w:p w:rsidR="0066098E" w:rsidRDefault="0066098E" w:rsidP="009E38F5">
            <w:pPr>
              <w:rPr>
                <w:ins w:id="14" w:author="Huawei" w:date="2022-10-17T12:34:00Z"/>
                <w:rFonts w:ascii="Arial" w:hAnsi="Arial"/>
                <w:sz w:val="18"/>
                <w:lang w:eastAsia="zh-CN"/>
              </w:rPr>
            </w:pPr>
            <w:ins w:id="15" w:author="Huawei" w:date="2022-10-17T12:34:00Z">
              <w:r>
                <w:rPr>
                  <w:rFonts w:ascii="Arial" w:hAnsi="Arial" w:hint="eastAsia"/>
                  <w:sz w:val="18"/>
                  <w:lang w:eastAsia="zh-CN"/>
                </w:rPr>
                <w:t>1</w:t>
              </w:r>
              <w:r>
                <w:rPr>
                  <w:rFonts w:ascii="Arial" w:hAnsi="Arial"/>
                  <w:sz w:val="18"/>
                  <w:lang w:eastAsia="zh-CN"/>
                </w:rPr>
                <w:t>6.3.2.2.6</w:t>
              </w:r>
            </w:ins>
          </w:p>
          <w:p w:rsidR="0066098E" w:rsidRPr="009709C5" w:rsidRDefault="0066098E" w:rsidP="009E38F5">
            <w:pPr>
              <w:rPr>
                <w:rFonts w:ascii="Arial" w:hAnsi="Arial"/>
                <w:sz w:val="18"/>
                <w:lang w:eastAsia="zh-CN"/>
              </w:rPr>
            </w:pPr>
            <w:ins w:id="16" w:author="Huawei" w:date="2022-10-17T12:34:00Z">
              <w:r>
                <w:rPr>
                  <w:rFonts w:ascii="Arial" w:hAnsi="Arial" w:hint="eastAsia"/>
                  <w:sz w:val="18"/>
                  <w:lang w:eastAsia="zh-CN"/>
                </w:rPr>
                <w:t>1</w:t>
              </w:r>
              <w:r>
                <w:rPr>
                  <w:rFonts w:ascii="Arial" w:hAnsi="Arial"/>
                  <w:sz w:val="18"/>
                  <w:lang w:eastAsia="zh-CN"/>
                </w:rPr>
                <w:t>6.3.2.2.8</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w:t>
            </w:r>
            <w:ins w:id="17" w:author="Huawei" w:date="2022-10-17T12:34:00Z">
              <w:r w:rsidR="0066098E">
                <w:t xml:space="preserve"> v2</w:t>
              </w:r>
            </w:ins>
            <w:r w:rsidRPr="00511F7F">
              <w: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BEF" w:rsidRDefault="00C01BEF">
      <w:r>
        <w:separator/>
      </w:r>
    </w:p>
  </w:endnote>
  <w:endnote w:type="continuationSeparator" w:id="0">
    <w:p w:rsidR="00C01BEF" w:rsidRDefault="00C01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BEF" w:rsidRDefault="00C01BEF">
      <w:r>
        <w:separator/>
      </w:r>
    </w:p>
  </w:footnote>
  <w:footnote w:type="continuationSeparator" w:id="0">
    <w:p w:rsidR="00C01BEF" w:rsidRDefault="00C01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8DA"/>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2ECE"/>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1BEF"/>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4CA2"/>
    <w:rsid w:val="00E26D3B"/>
    <w:rsid w:val="00E33E58"/>
    <w:rsid w:val="00E34898"/>
    <w:rsid w:val="00E356B0"/>
    <w:rsid w:val="00E40B73"/>
    <w:rsid w:val="00E54CD9"/>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47E4"/>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E578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80105-0844-41B1-9F3E-98209788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10</Pages>
  <Words>2361</Words>
  <Characters>13460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2022-11-02T04:11:00Z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(3)mFwIsfl7L3mbte03Z5tblPNRquNVAHuf8EM+D//S1JB48r/TAso4aG4g2tYg2BE572hlK1NM
qUq+qwgITjAJaABaDHqF4RHRdBwY8RlKbA5y6XBVZjhYVKSH8nwf0QSiw/7v1sGVQWNmqAhr
wFTQTsh+EoY8EexiM5wMKF6Lg6Zb9Uy4xLKBntTzmLrf3JUgFxHO37h2HS3OLVqM5Gp5mY/D
XIUAJJqQVk4NdHvGxX</vt:lpwstr>
  </property>
  <property fmtid="{D5CDD505-2E9C-101B-9397-08002B2CF9AE}" pid="22" name="_2015_ms_pID_7253431">
    <vt:lpwstr>tAHyA2EreeKQ4hC4mzrY4FrY3AgfNHfn2prPiD+mZ+aREbkr2LmdMC
Z0sgRf0ENGwpGvqgQBoIIDiBNkfHR0mjReGIG4ez2RWDbnLL0kBoDthJ8CZZCSY9bRppKNQQ
62KOPTLNqwNQzxbLwxcqcWHNAnKlkGfKeW/Gxw8FnIHQ8dvMmYp+f00X3aRK+jYjbH0l8BSO
ZPsAhTXxZf/+7U+VBiHAw+Opdy0DUUGAiKy3</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